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187C7888"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CE2BD3">
        <w:rPr>
          <w:rFonts w:ascii="Arial" w:hAnsi="Arial" w:cs="Arial"/>
          <w:b/>
          <w:bCs/>
          <w:snapToGrid w:val="0"/>
          <w:sz w:val="24"/>
        </w:rPr>
        <w:t>6</w:t>
      </w:r>
      <w:r w:rsidR="00CE2BD3">
        <w:rPr>
          <w:rFonts w:ascii="Arial" w:hAnsi="Arial" w:cs="Arial"/>
          <w:b/>
          <w:bCs/>
          <w:snapToGrid w:val="0"/>
          <w:sz w:val="24"/>
        </w:rPr>
        <w:tab/>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CE2BD3" w:rsidRPr="00CE2BD3">
        <w:rPr>
          <w:rFonts w:ascii="Arial" w:hAnsi="Arial" w:cs="Arial"/>
          <w:b/>
          <w:bCs/>
          <w:snapToGrid w:val="0"/>
          <w:sz w:val="24"/>
        </w:rPr>
        <w:t>RP-221260</w:t>
      </w:r>
    </w:p>
    <w:p w14:paraId="0D0CCBA3" w14:textId="7639ED8B" w:rsidR="00AB33E6" w:rsidRPr="00E172F6" w:rsidRDefault="00CE2BD3" w:rsidP="00AB33E6">
      <w:pPr>
        <w:wordWrap/>
        <w:adjustRightInd w:val="0"/>
        <w:snapToGrid w:val="0"/>
        <w:spacing w:line="360" w:lineRule="auto"/>
        <w:rPr>
          <w:rFonts w:ascii="Arial" w:hAnsi="Arial" w:cs="Arial"/>
          <w:b/>
          <w:bCs/>
          <w:snapToGrid w:val="0"/>
          <w:sz w:val="24"/>
          <w:lang w:val="en-GB"/>
        </w:rPr>
      </w:pPr>
      <w:r w:rsidRPr="00CE2BD3">
        <w:rPr>
          <w:rFonts w:ascii="Arial" w:hAnsi="Arial" w:cs="Arial"/>
          <w:b/>
          <w:bCs/>
          <w:snapToGrid w:val="0"/>
          <w:sz w:val="24"/>
          <w:lang w:val="en-GB"/>
        </w:rPr>
        <w:t>Budapest, Hungary, June 6-9, 2022</w:t>
      </w:r>
    </w:p>
    <w:p w14:paraId="3EECED7A" w14:textId="2CADB406"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E2BD3" w:rsidRPr="00CE2BD3">
        <w:rPr>
          <w:rFonts w:ascii="Arial" w:hAnsi="Arial" w:cs="Arial"/>
          <w:snapToGrid w:val="0"/>
          <w:sz w:val="24"/>
        </w:rPr>
        <w:t>9.3.2.4</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21300AB4"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CE2BD3" w:rsidRPr="00CE2BD3">
        <w:rPr>
          <w:rFonts w:ascii="Arial" w:hAnsi="Arial" w:cs="Arial"/>
          <w:snapToGrid w:val="0"/>
          <w:sz w:val="24"/>
        </w:rPr>
        <w:t>Discussion on SL-DRX in Layer-2 UE-to-Network relay</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4589BE04" w:rsidR="00CE2BD3" w:rsidRDefault="00CE2BD3" w:rsidP="002B1A47">
      <w:pPr>
        <w:widowControl/>
        <w:ind w:firstLine="360"/>
        <w:rPr>
          <w:rFonts w:ascii="Times New Roman"/>
          <w:szCs w:val="20"/>
        </w:rPr>
      </w:pPr>
      <w:r>
        <w:rPr>
          <w:rFonts w:ascii="Times New Roman"/>
          <w:szCs w:val="20"/>
        </w:rPr>
        <w:t xml:space="preserve">Rel-18 WI on the </w:t>
      </w:r>
      <w:proofErr w:type="spellStart"/>
      <w:r>
        <w:rPr>
          <w:rFonts w:ascii="Times New Roman"/>
          <w:szCs w:val="20"/>
        </w:rPr>
        <w:t>sidelink</w:t>
      </w:r>
      <w:proofErr w:type="spellEnd"/>
      <w:r>
        <w:rPr>
          <w:rFonts w:ascii="Times New Roman"/>
          <w:szCs w:val="20"/>
        </w:rPr>
        <w:t xml:space="preserve"> relay enhancement has the following pending objective in its latest WID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182C0124" w14:textId="17FC2E3F" w:rsidR="00CE2BD3" w:rsidRPr="00CE2BD3" w:rsidRDefault="00CE2BD3" w:rsidP="00CE2BD3">
            <w:pPr>
              <w:widowControl/>
              <w:rPr>
                <w:rFonts w:ascii="Times New Roman"/>
                <w:szCs w:val="20"/>
              </w:rPr>
            </w:pPr>
            <w:r>
              <w:rPr>
                <w:rFonts w:ascii="Times New Roman"/>
                <w:szCs w:val="20"/>
              </w:rPr>
              <w:t xml:space="preserve">4. </w:t>
            </w:r>
            <w:r w:rsidRPr="00CE2BD3">
              <w:rPr>
                <w:rFonts w:ascii="Times New Roman"/>
                <w:szCs w:val="20"/>
              </w:rPr>
              <w:t xml:space="preserve">Support of </w:t>
            </w:r>
            <w:proofErr w:type="spellStart"/>
            <w:r w:rsidRPr="00CE2BD3">
              <w:rPr>
                <w:rFonts w:ascii="Times New Roman"/>
                <w:szCs w:val="20"/>
              </w:rPr>
              <w:t>sidelink</w:t>
            </w:r>
            <w:proofErr w:type="spellEnd"/>
            <w:r w:rsidRPr="00CE2BD3">
              <w:rPr>
                <w:rFonts w:ascii="Times New Roman"/>
                <w:szCs w:val="20"/>
              </w:rPr>
              <w:t xml:space="preserve"> DRX for Layer-2 UE-to-Network </w:t>
            </w:r>
            <w:proofErr w:type="spellStart"/>
            <w:r w:rsidRPr="00CE2BD3">
              <w:rPr>
                <w:rFonts w:ascii="Times New Roman"/>
                <w:szCs w:val="20"/>
              </w:rPr>
              <w:t>sidelink</w:t>
            </w:r>
            <w:proofErr w:type="spellEnd"/>
            <w:r w:rsidRPr="00CE2BD3">
              <w:rPr>
                <w:rFonts w:ascii="Times New Roman"/>
                <w:szCs w:val="20"/>
              </w:rPr>
              <w:t xml:space="preserve"> relay operation if not done in Rel-17 [RAN2]</w:t>
            </w:r>
          </w:p>
          <w:p w14:paraId="4C8ECF00" w14:textId="6B347FF7" w:rsidR="00CE2BD3" w:rsidRPr="00CE2BD3" w:rsidRDefault="00CE2BD3" w:rsidP="00CE2BD3">
            <w:pPr>
              <w:widowControl/>
              <w:ind w:firstLineChars="100" w:firstLine="200"/>
              <w:rPr>
                <w:rFonts w:ascii="Times New Roman"/>
                <w:szCs w:val="20"/>
              </w:rPr>
            </w:pPr>
            <w:r w:rsidRPr="00CE2BD3">
              <w:rPr>
                <w:rFonts w:ascii="Times New Roman"/>
                <w:szCs w:val="20"/>
              </w:rPr>
              <w:t>Note 4A: This objective is to be checked in RAN#96.</w:t>
            </w:r>
          </w:p>
        </w:tc>
      </w:tr>
    </w:tbl>
    <w:p w14:paraId="43B18BB2" w14:textId="77777777" w:rsidR="00CE2BD3" w:rsidRDefault="00CE2BD3" w:rsidP="00CE2BD3">
      <w:pPr>
        <w:widowControl/>
        <w:rPr>
          <w:rFonts w:ascii="Times New Roman"/>
          <w:szCs w:val="20"/>
        </w:rPr>
      </w:pPr>
    </w:p>
    <w:p w14:paraId="5535C0BA" w14:textId="646DCB45" w:rsidR="009D6824" w:rsidRDefault="00CE2BD3" w:rsidP="002B1A47">
      <w:pPr>
        <w:widowControl/>
        <w:ind w:firstLine="360"/>
        <w:rPr>
          <w:rFonts w:ascii="Times New Roman"/>
          <w:szCs w:val="20"/>
        </w:rPr>
      </w:pPr>
      <w:r>
        <w:rPr>
          <w:rFonts w:ascii="Times New Roman"/>
          <w:szCs w:val="20"/>
        </w:rPr>
        <w:t xml:space="preserve">This contribution discusses how to proceed with this pending objective on the </w:t>
      </w:r>
      <w:proofErr w:type="spellStart"/>
      <w:r>
        <w:rPr>
          <w:rFonts w:ascii="Times New Roman"/>
          <w:szCs w:val="20"/>
        </w:rPr>
        <w:t>sidelink</w:t>
      </w:r>
      <w:proofErr w:type="spellEnd"/>
      <w:r>
        <w:rPr>
          <w:rFonts w:ascii="Times New Roman"/>
          <w:szCs w:val="20"/>
        </w:rPr>
        <w:t xml:space="preserve"> DRX in Layer-2 UE-to-Network relay.</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391C6069" w14:textId="53AF7655" w:rsidR="00E713E7" w:rsidRDefault="006978C9" w:rsidP="00CE2BD3">
      <w:pPr>
        <w:widowControl/>
        <w:ind w:firstLine="360"/>
        <w:rPr>
          <w:rFonts w:ascii="Times New Roman"/>
          <w:szCs w:val="20"/>
        </w:rPr>
      </w:pPr>
      <w:r>
        <w:rPr>
          <w:rFonts w:ascii="Times New Roman" w:hint="eastAsia"/>
          <w:szCs w:val="20"/>
        </w:rPr>
        <w:t>Th</w:t>
      </w:r>
      <w:r w:rsidR="00E713E7">
        <w:rPr>
          <w:rFonts w:ascii="Times New Roman"/>
          <w:szCs w:val="20"/>
        </w:rPr>
        <w:t xml:space="preserve">e issue of </w:t>
      </w:r>
      <w:proofErr w:type="spellStart"/>
      <w:r w:rsidR="00E713E7">
        <w:rPr>
          <w:rFonts w:ascii="Times New Roman"/>
          <w:szCs w:val="20"/>
        </w:rPr>
        <w:t>sidelink</w:t>
      </w:r>
      <w:proofErr w:type="spellEnd"/>
      <w:r w:rsidR="00E713E7">
        <w:rPr>
          <w:rFonts w:ascii="Times New Roman"/>
          <w:szCs w:val="20"/>
        </w:rPr>
        <w:t xml:space="preserve"> DRX in Layer-2 UE-to-Network relay</w:t>
      </w:r>
      <w:r w:rsidR="00E713E7">
        <w:rPr>
          <w:rFonts w:ascii="Times New Roman" w:hint="eastAsia"/>
          <w:szCs w:val="20"/>
        </w:rPr>
        <w:t xml:space="preserve"> </w:t>
      </w:r>
      <w:r w:rsidR="00E713E7">
        <w:rPr>
          <w:rFonts w:ascii="Times New Roman"/>
          <w:szCs w:val="20"/>
        </w:rPr>
        <w:t xml:space="preserve">was discussed in RAN#95e </w:t>
      </w:r>
      <w:r w:rsidR="00C735EC">
        <w:rPr>
          <w:rFonts w:ascii="Times New Roman"/>
          <w:szCs w:val="20"/>
        </w:rPr>
        <w:t xml:space="preserve">[2], and no conclusion was drawn except shifting the check point of the objective to this RAN meeting. RAN2#118e </w:t>
      </w:r>
      <w:r w:rsidR="00AF2B00">
        <w:rPr>
          <w:rFonts w:ascii="Times New Roman" w:hint="eastAsia"/>
          <w:szCs w:val="20"/>
        </w:rPr>
        <w:t xml:space="preserve">also </w:t>
      </w:r>
      <w:r w:rsidR="00C735EC">
        <w:rPr>
          <w:rFonts w:ascii="Times New Roman"/>
          <w:szCs w:val="20"/>
        </w:rPr>
        <w:t xml:space="preserve">had discussion on the same issue </w:t>
      </w:r>
      <w:r w:rsidR="00AF2B00">
        <w:rPr>
          <w:rFonts w:ascii="Times New Roman"/>
          <w:szCs w:val="20"/>
        </w:rPr>
        <w:t xml:space="preserve">and reached </w:t>
      </w:r>
      <w:r w:rsidR="00C735EC">
        <w:rPr>
          <w:rFonts w:ascii="Times New Roman"/>
          <w:szCs w:val="20"/>
        </w:rPr>
        <w:t>the following observation/conclusion:</w:t>
      </w:r>
    </w:p>
    <w:tbl>
      <w:tblPr>
        <w:tblStyle w:val="aa"/>
        <w:tblW w:w="0" w:type="auto"/>
        <w:tblLook w:val="04A0" w:firstRow="1" w:lastRow="0" w:firstColumn="1" w:lastColumn="0" w:noHBand="0" w:noVBand="1"/>
      </w:tblPr>
      <w:tblGrid>
        <w:gridCol w:w="9362"/>
      </w:tblGrid>
      <w:tr w:rsidR="00C735EC" w14:paraId="06E02678" w14:textId="77777777" w:rsidTr="00C735EC">
        <w:tc>
          <w:tcPr>
            <w:tcW w:w="9362" w:type="dxa"/>
          </w:tcPr>
          <w:p w14:paraId="763FC11B" w14:textId="153B0EBB" w:rsidR="00C735EC" w:rsidRDefault="00C735EC" w:rsidP="00C735EC">
            <w:pPr>
              <w:widowControl/>
              <w:rPr>
                <w:rFonts w:ascii="Times New Roman"/>
                <w:szCs w:val="20"/>
              </w:rPr>
            </w:pPr>
            <w:r w:rsidRPr="00C735EC">
              <w:rPr>
                <w:rFonts w:ascii="Times New Roman"/>
                <w:szCs w:val="20"/>
              </w:rPr>
              <w:t>R2 discussed whether there is any technical blocking issue for supporting SL-DRX for L2 relay and observed that majority companies (11/17) agree it is feasible to support it and some companies (7/17) disagree it is feasible due to some performance degradation (e.g. delay).</w:t>
            </w:r>
          </w:p>
        </w:tc>
      </w:tr>
      <w:tr w:rsidR="00C735EC" w14:paraId="2213C694" w14:textId="77777777" w:rsidTr="00C735EC">
        <w:tc>
          <w:tcPr>
            <w:tcW w:w="9362" w:type="dxa"/>
          </w:tcPr>
          <w:p w14:paraId="7C63F751" w14:textId="713AC7F2" w:rsidR="00C735EC" w:rsidRDefault="00C735EC" w:rsidP="00C735EC">
            <w:pPr>
              <w:widowControl/>
              <w:rPr>
                <w:rFonts w:ascii="Times New Roman"/>
                <w:szCs w:val="20"/>
              </w:rPr>
            </w:pPr>
            <w:r w:rsidRPr="00C735EC">
              <w:rPr>
                <w:rFonts w:ascii="Times New Roman"/>
                <w:szCs w:val="20"/>
              </w:rPr>
              <w:t>RAN2 cannot reach consensus on whether to agree the CR for the relation between SL DRX and SL relay. Related CRs will be revisited once RAN conclusion is made.</w:t>
            </w:r>
          </w:p>
        </w:tc>
      </w:tr>
    </w:tbl>
    <w:p w14:paraId="1CA6588D" w14:textId="77777777" w:rsidR="00E713E7" w:rsidRDefault="00E713E7" w:rsidP="00C735EC">
      <w:pPr>
        <w:widowControl/>
        <w:rPr>
          <w:rFonts w:ascii="Times New Roman"/>
          <w:szCs w:val="20"/>
        </w:rPr>
      </w:pPr>
    </w:p>
    <w:p w14:paraId="63B17A89" w14:textId="69D82F92" w:rsidR="00DA1792" w:rsidRDefault="00247AA2" w:rsidP="00CE2BD3">
      <w:pPr>
        <w:widowControl/>
        <w:ind w:firstLine="360"/>
        <w:rPr>
          <w:rFonts w:ascii="Times New Roman"/>
          <w:szCs w:val="20"/>
        </w:rPr>
      </w:pPr>
      <w:r w:rsidRPr="00247AA2">
        <w:rPr>
          <w:rFonts w:ascii="Times New Roman" w:hint="eastAsia"/>
          <w:szCs w:val="20"/>
        </w:rPr>
        <w:t xml:space="preserve">According </w:t>
      </w:r>
      <w:r>
        <w:rPr>
          <w:rFonts w:ascii="Times New Roman"/>
          <w:szCs w:val="20"/>
        </w:rPr>
        <w:t xml:space="preserve">to the summary of the RAN2 discussion, more companies expressed the view that there is no </w:t>
      </w:r>
      <w:r w:rsidR="00AF2B00">
        <w:rPr>
          <w:rFonts w:ascii="Times New Roman"/>
          <w:szCs w:val="20"/>
        </w:rPr>
        <w:t>technical</w:t>
      </w:r>
      <w:r>
        <w:rPr>
          <w:rFonts w:ascii="Times New Roman"/>
          <w:szCs w:val="20"/>
        </w:rPr>
        <w:t xml:space="preserve"> blocking issue in applying the </w:t>
      </w:r>
      <w:proofErr w:type="spellStart"/>
      <w:r>
        <w:rPr>
          <w:rFonts w:ascii="Times New Roman"/>
          <w:szCs w:val="20"/>
        </w:rPr>
        <w:t>sidelink</w:t>
      </w:r>
      <w:proofErr w:type="spellEnd"/>
      <w:r>
        <w:rPr>
          <w:rFonts w:ascii="Times New Roman"/>
          <w:szCs w:val="20"/>
        </w:rPr>
        <w:t xml:space="preserve"> DRX defined in Rel-17 to Layer-2 UE-to-Network relay. A number of companies claimed that such application is not feasible due to some performance degradation, which in our view, cannot be a reason to make a certain operation infeasible in general. We think that infeasibility caused by performance issue can be agreed if there exist an explicit requirement </w:t>
      </w:r>
      <w:r w:rsidR="00AF2B00">
        <w:rPr>
          <w:rFonts w:ascii="Times New Roman"/>
          <w:szCs w:val="20"/>
        </w:rPr>
        <w:t>and the</w:t>
      </w:r>
      <w:r>
        <w:rPr>
          <w:rFonts w:ascii="Times New Roman"/>
          <w:szCs w:val="20"/>
        </w:rPr>
        <w:t xml:space="preserve"> performance evaluation/analysis reveals that the requirement cannot be fulfilled. However, in this case of </w:t>
      </w:r>
      <w:proofErr w:type="spellStart"/>
      <w:r>
        <w:rPr>
          <w:rFonts w:ascii="Times New Roman"/>
          <w:szCs w:val="20"/>
        </w:rPr>
        <w:t>sidelink</w:t>
      </w:r>
      <w:proofErr w:type="spellEnd"/>
      <w:r>
        <w:rPr>
          <w:rFonts w:ascii="Times New Roman"/>
          <w:szCs w:val="20"/>
        </w:rPr>
        <w:t xml:space="preserve"> DRX in Layer-2 UE-to-Network relay, no such requirement or performance evaluation/analysis has been found yet.</w:t>
      </w:r>
      <w:r w:rsidR="00524341">
        <w:rPr>
          <w:rFonts w:ascii="Times New Roman"/>
          <w:szCs w:val="20"/>
        </w:rPr>
        <w:t xml:space="preserve"> Under this situation, instead of making any </w:t>
      </w:r>
      <w:proofErr w:type="spellStart"/>
      <w:r w:rsidR="00524341">
        <w:rPr>
          <w:rFonts w:ascii="Times New Roman"/>
          <w:szCs w:val="20"/>
        </w:rPr>
        <w:t>sidelink</w:t>
      </w:r>
      <w:proofErr w:type="spellEnd"/>
      <w:r w:rsidR="00524341">
        <w:rPr>
          <w:rFonts w:ascii="Times New Roman"/>
          <w:szCs w:val="20"/>
        </w:rPr>
        <w:t xml:space="preserve"> DRX infeasible in all the Layer-2 UE-to-Network relay operations, </w:t>
      </w:r>
      <w:r w:rsidR="007E1ECF">
        <w:rPr>
          <w:rFonts w:ascii="Times New Roman"/>
          <w:szCs w:val="20"/>
        </w:rPr>
        <w:t xml:space="preserve">a </w:t>
      </w:r>
      <w:r w:rsidR="00524341">
        <w:rPr>
          <w:rFonts w:ascii="Times New Roman"/>
          <w:szCs w:val="20"/>
        </w:rPr>
        <w:t xml:space="preserve">reasonable </w:t>
      </w:r>
      <w:r w:rsidR="007E1ECF">
        <w:rPr>
          <w:rFonts w:ascii="Times New Roman"/>
          <w:szCs w:val="20"/>
        </w:rPr>
        <w:t xml:space="preserve">conclusion would be </w:t>
      </w:r>
      <w:r w:rsidR="00524341">
        <w:rPr>
          <w:rFonts w:ascii="Times New Roman"/>
          <w:szCs w:val="20"/>
        </w:rPr>
        <w:t xml:space="preserve">Rel-17 </w:t>
      </w:r>
      <w:proofErr w:type="spellStart"/>
      <w:r w:rsidR="00524341">
        <w:rPr>
          <w:rFonts w:ascii="Times New Roman"/>
          <w:szCs w:val="20"/>
        </w:rPr>
        <w:t>sidelink</w:t>
      </w:r>
      <w:proofErr w:type="spellEnd"/>
      <w:r w:rsidR="00524341">
        <w:rPr>
          <w:rFonts w:ascii="Times New Roman"/>
          <w:szCs w:val="20"/>
        </w:rPr>
        <w:t xml:space="preserve"> DRX is applicable to Layer-2 UE-to-Network relay, potentially with compromised performance which can still be acceptable to some operations.</w:t>
      </w:r>
    </w:p>
    <w:p w14:paraId="78EAA94C" w14:textId="52B9DCD2" w:rsidR="00247AA2" w:rsidRDefault="00524341" w:rsidP="00CE2BD3">
      <w:pPr>
        <w:widowControl/>
        <w:ind w:firstLine="360"/>
        <w:rPr>
          <w:rFonts w:ascii="Times New Roman"/>
          <w:szCs w:val="20"/>
        </w:rPr>
      </w:pPr>
      <w:r>
        <w:rPr>
          <w:rFonts w:ascii="Times New Roman"/>
          <w:szCs w:val="20"/>
        </w:rPr>
        <w:t xml:space="preserve">Therefore, we propose to conclude the applicability of </w:t>
      </w:r>
      <w:proofErr w:type="spellStart"/>
      <w:r>
        <w:rPr>
          <w:rFonts w:ascii="Times New Roman"/>
          <w:szCs w:val="20"/>
        </w:rPr>
        <w:t>sidelink</w:t>
      </w:r>
      <w:proofErr w:type="spellEnd"/>
      <w:r>
        <w:rPr>
          <w:rFonts w:ascii="Times New Roman"/>
          <w:szCs w:val="20"/>
        </w:rPr>
        <w:t xml:space="preserve"> DRX to Layer-2 UE-to-Network relay in Rel-17. CR discussions should be allowed to implement this applicability, if any.</w:t>
      </w:r>
    </w:p>
    <w:p w14:paraId="075E9655" w14:textId="77777777" w:rsidR="00524341" w:rsidRDefault="00524341" w:rsidP="00524341">
      <w:pPr>
        <w:widowControl/>
        <w:rPr>
          <w:rFonts w:ascii="Times New Roman"/>
          <w:szCs w:val="20"/>
        </w:rPr>
      </w:pPr>
    </w:p>
    <w:p w14:paraId="3F5948FE" w14:textId="656500ED" w:rsidR="00524341" w:rsidRPr="00524341" w:rsidRDefault="00524341" w:rsidP="00524341">
      <w:pPr>
        <w:widowControl/>
        <w:rPr>
          <w:rFonts w:ascii="Times New Roman"/>
          <w:b/>
          <w:szCs w:val="20"/>
        </w:rPr>
      </w:pPr>
      <w:r w:rsidRPr="00524341">
        <w:rPr>
          <w:rFonts w:ascii="Times New Roman"/>
          <w:b/>
          <w:szCs w:val="20"/>
        </w:rPr>
        <w:t xml:space="preserve">Proposal 1: RAN concludes that Rel-17 </w:t>
      </w:r>
      <w:proofErr w:type="spellStart"/>
      <w:r w:rsidRPr="00524341">
        <w:rPr>
          <w:rFonts w:ascii="Times New Roman"/>
          <w:b/>
          <w:szCs w:val="20"/>
        </w:rPr>
        <w:t>sidelink</w:t>
      </w:r>
      <w:proofErr w:type="spellEnd"/>
      <w:r w:rsidRPr="00524341">
        <w:rPr>
          <w:rFonts w:ascii="Times New Roman"/>
          <w:b/>
          <w:szCs w:val="20"/>
        </w:rPr>
        <w:t xml:space="preserve"> DRX can be applied to Layer-2 UE-to-Network relay. RAN2 can discuss CRs to implement this applicability, if any.</w:t>
      </w:r>
    </w:p>
    <w:p w14:paraId="67DF3ADD" w14:textId="77777777" w:rsidR="00384288" w:rsidRDefault="00384288" w:rsidP="00AA30BC">
      <w:pPr>
        <w:tabs>
          <w:tab w:val="left" w:pos="3261"/>
        </w:tabs>
        <w:wordWrap/>
        <w:adjustRightInd w:val="0"/>
        <w:snapToGrid w:val="0"/>
        <w:spacing w:line="360" w:lineRule="auto"/>
        <w:rPr>
          <w:rFonts w:ascii="Arial" w:hAnsi="Arial" w:cs="Arial"/>
          <w:b/>
          <w:bCs/>
          <w:snapToGrid w:val="0"/>
          <w:sz w:val="24"/>
        </w:rPr>
      </w:pPr>
    </w:p>
    <w:p w14:paraId="6EE16953" w14:textId="53C242F2" w:rsidR="00524341" w:rsidRDefault="00375C14" w:rsidP="00524341">
      <w:pPr>
        <w:widowControl/>
        <w:ind w:firstLine="360"/>
        <w:rPr>
          <w:rFonts w:ascii="Times New Roman"/>
          <w:szCs w:val="20"/>
        </w:rPr>
      </w:pPr>
      <w:r>
        <w:rPr>
          <w:rFonts w:ascii="Times New Roman"/>
          <w:szCs w:val="20"/>
        </w:rPr>
        <w:t xml:space="preserve">Once RAN reaches a conclusion in Proposal 1, we think that Objective 4 in the current WID can be removed. However, </w:t>
      </w:r>
      <w:r w:rsidR="00524341">
        <w:rPr>
          <w:rFonts w:ascii="Times New Roman"/>
          <w:szCs w:val="20"/>
        </w:rPr>
        <w:t xml:space="preserve">if there </w:t>
      </w:r>
      <w:r w:rsidR="00AF2B00">
        <w:rPr>
          <w:rFonts w:ascii="Times New Roman"/>
          <w:szCs w:val="20"/>
        </w:rPr>
        <w:t xml:space="preserve">still remains </w:t>
      </w:r>
      <w:r w:rsidR="00524341">
        <w:rPr>
          <w:rFonts w:ascii="Times New Roman"/>
          <w:szCs w:val="20"/>
        </w:rPr>
        <w:t xml:space="preserve">strong desire to improve the performance in applying </w:t>
      </w:r>
      <w:proofErr w:type="spellStart"/>
      <w:r w:rsidR="00524341">
        <w:rPr>
          <w:rFonts w:ascii="Times New Roman"/>
          <w:szCs w:val="20"/>
        </w:rPr>
        <w:t>sidelink</w:t>
      </w:r>
      <w:proofErr w:type="spellEnd"/>
      <w:r w:rsidR="00524341">
        <w:rPr>
          <w:rFonts w:ascii="Times New Roman"/>
          <w:szCs w:val="20"/>
        </w:rPr>
        <w:t xml:space="preserve"> DRX to Layer-2 UE-to-Network relay, </w:t>
      </w:r>
      <w:r w:rsidR="00EE1BC1">
        <w:rPr>
          <w:rFonts w:ascii="Times New Roman"/>
          <w:szCs w:val="20"/>
        </w:rPr>
        <w:t xml:space="preserve">RAN can discuss if the Rel-18 WI has a room to study and specify some enhancement. We understand that most concerns on the potential performance degradation were from the </w:t>
      </w:r>
      <w:r w:rsidR="00E57081">
        <w:rPr>
          <w:rFonts w:ascii="Times New Roman"/>
          <w:szCs w:val="20"/>
        </w:rPr>
        <w:t>lack</w:t>
      </w:r>
      <w:r w:rsidR="00EE1BC1">
        <w:rPr>
          <w:rFonts w:ascii="Times New Roman"/>
          <w:szCs w:val="20"/>
        </w:rPr>
        <w:t xml:space="preserve"> of</w:t>
      </w:r>
      <w:r w:rsidR="00E57081">
        <w:rPr>
          <w:rFonts w:ascii="Times New Roman"/>
          <w:szCs w:val="20"/>
        </w:rPr>
        <w:t xml:space="preserve"> </w:t>
      </w:r>
      <w:r w:rsidR="00EE1BC1">
        <w:rPr>
          <w:rFonts w:ascii="Times New Roman"/>
          <w:szCs w:val="20"/>
        </w:rPr>
        <w:t xml:space="preserve">information </w:t>
      </w:r>
      <w:r w:rsidR="00E57081">
        <w:rPr>
          <w:rFonts w:ascii="Times New Roman"/>
          <w:szCs w:val="20"/>
        </w:rPr>
        <w:t>in</w:t>
      </w:r>
      <w:r w:rsidR="00EE1BC1">
        <w:rPr>
          <w:rFonts w:ascii="Times New Roman"/>
          <w:szCs w:val="20"/>
        </w:rPr>
        <w:t xml:space="preserve"> determin</w:t>
      </w:r>
      <w:r w:rsidR="00E57081">
        <w:rPr>
          <w:rFonts w:ascii="Times New Roman"/>
          <w:szCs w:val="20"/>
        </w:rPr>
        <w:t xml:space="preserve">ing a good </w:t>
      </w:r>
      <w:proofErr w:type="spellStart"/>
      <w:r w:rsidR="00E57081">
        <w:rPr>
          <w:rFonts w:ascii="Times New Roman"/>
          <w:szCs w:val="20"/>
        </w:rPr>
        <w:t>sidelink</w:t>
      </w:r>
      <w:proofErr w:type="spellEnd"/>
      <w:r w:rsidR="00E57081">
        <w:rPr>
          <w:rFonts w:ascii="Times New Roman"/>
          <w:szCs w:val="20"/>
        </w:rPr>
        <w:t xml:space="preserve"> DRX configuration especially in mode 2 where the </w:t>
      </w:r>
      <w:proofErr w:type="spellStart"/>
      <w:r w:rsidR="00E57081">
        <w:rPr>
          <w:rFonts w:ascii="Times New Roman"/>
          <w:szCs w:val="20"/>
        </w:rPr>
        <w:t>sidelink</w:t>
      </w:r>
      <w:proofErr w:type="spellEnd"/>
      <w:r w:rsidR="00E57081">
        <w:rPr>
          <w:rFonts w:ascii="Times New Roman"/>
          <w:szCs w:val="20"/>
        </w:rPr>
        <w:t xml:space="preserve"> DRX determination is up to the TX UE’s implementation. Thus, in order to control the work load of the Rel-18 WI, the </w:t>
      </w:r>
      <w:r w:rsidR="00AF2B00">
        <w:rPr>
          <w:rFonts w:ascii="Times New Roman"/>
          <w:szCs w:val="20"/>
        </w:rPr>
        <w:t xml:space="preserve">potential </w:t>
      </w:r>
      <w:r w:rsidR="00E57081">
        <w:rPr>
          <w:rFonts w:ascii="Times New Roman"/>
          <w:szCs w:val="20"/>
        </w:rPr>
        <w:t>enhancement can be limited to the solutions not impacting the PC5 interface between relay UE and remote UE</w:t>
      </w:r>
      <w:r w:rsidR="00AF2B00">
        <w:rPr>
          <w:rFonts w:ascii="Times New Roman"/>
          <w:szCs w:val="20"/>
        </w:rPr>
        <w:t>; in other words</w:t>
      </w:r>
      <w:r w:rsidR="00E57081">
        <w:rPr>
          <w:rFonts w:ascii="Times New Roman"/>
          <w:szCs w:val="20"/>
        </w:rPr>
        <w:t xml:space="preserve">, additional signaling is introduced only to the interface between </w:t>
      </w:r>
      <w:proofErr w:type="spellStart"/>
      <w:r w:rsidR="00E57081">
        <w:rPr>
          <w:rFonts w:ascii="Times New Roman"/>
          <w:szCs w:val="20"/>
        </w:rPr>
        <w:t>gNB</w:t>
      </w:r>
      <w:proofErr w:type="spellEnd"/>
      <w:r w:rsidR="00E57081">
        <w:rPr>
          <w:rFonts w:ascii="Times New Roman"/>
          <w:szCs w:val="20"/>
        </w:rPr>
        <w:t xml:space="preserve"> and relay UE. Such limitation can benefit even </w:t>
      </w:r>
      <w:bookmarkStart w:id="2" w:name="_GoBack"/>
      <w:bookmarkEnd w:id="2"/>
      <w:r w:rsidR="00E57081">
        <w:rPr>
          <w:rFonts w:ascii="Times New Roman"/>
          <w:szCs w:val="20"/>
        </w:rPr>
        <w:t>Rel-17 remote UEs while avoiding potential complexity in updating the PC5 interface.</w:t>
      </w:r>
    </w:p>
    <w:p w14:paraId="5221D4FA" w14:textId="77777777" w:rsidR="00E57081" w:rsidRPr="00E57081" w:rsidRDefault="00E57081" w:rsidP="00E57081">
      <w:pPr>
        <w:widowControl/>
        <w:rPr>
          <w:rFonts w:ascii="Times New Roman"/>
          <w:szCs w:val="20"/>
        </w:rPr>
      </w:pPr>
    </w:p>
    <w:p w14:paraId="56380780" w14:textId="67707F04" w:rsidR="00E57081" w:rsidRDefault="00E57081" w:rsidP="00E57081">
      <w:pPr>
        <w:widowControl/>
        <w:rPr>
          <w:rFonts w:ascii="Times New Roman"/>
          <w:b/>
          <w:szCs w:val="20"/>
        </w:rPr>
      </w:pPr>
      <w:r w:rsidRPr="00524341">
        <w:rPr>
          <w:rFonts w:ascii="Times New Roman"/>
          <w:b/>
          <w:szCs w:val="20"/>
        </w:rPr>
        <w:lastRenderedPageBreak/>
        <w:t xml:space="preserve">Proposal </w:t>
      </w:r>
      <w:r>
        <w:rPr>
          <w:rFonts w:ascii="Times New Roman"/>
          <w:b/>
          <w:szCs w:val="20"/>
        </w:rPr>
        <w:t>2</w:t>
      </w:r>
      <w:r w:rsidRPr="00524341">
        <w:rPr>
          <w:rFonts w:ascii="Times New Roman"/>
          <w:b/>
          <w:szCs w:val="20"/>
        </w:rPr>
        <w:t xml:space="preserve">: </w:t>
      </w:r>
      <w:r>
        <w:rPr>
          <w:rFonts w:ascii="Times New Roman"/>
          <w:b/>
          <w:szCs w:val="20"/>
        </w:rPr>
        <w:t xml:space="preserve">If RAN considers performance enhancements for </w:t>
      </w:r>
      <w:proofErr w:type="spellStart"/>
      <w:r>
        <w:rPr>
          <w:rFonts w:ascii="Times New Roman"/>
          <w:b/>
          <w:szCs w:val="20"/>
        </w:rPr>
        <w:t>sidelink</w:t>
      </w:r>
      <w:proofErr w:type="spellEnd"/>
      <w:r>
        <w:rPr>
          <w:rFonts w:ascii="Times New Roman"/>
          <w:b/>
          <w:szCs w:val="20"/>
        </w:rPr>
        <w:t xml:space="preserve"> DRX in Layer-2 UE-to-Network relay in Rel-18, </w:t>
      </w:r>
      <w:r w:rsidR="00375C14">
        <w:rPr>
          <w:rFonts w:ascii="Times New Roman"/>
          <w:b/>
          <w:szCs w:val="20"/>
        </w:rPr>
        <w:t xml:space="preserve">it is recommended to limit the scope to </w:t>
      </w:r>
      <w:r>
        <w:rPr>
          <w:rFonts w:ascii="Times New Roman"/>
          <w:b/>
          <w:szCs w:val="20"/>
        </w:rPr>
        <w:t xml:space="preserve">the solutions </w:t>
      </w:r>
      <w:r w:rsidR="00375C14">
        <w:rPr>
          <w:rFonts w:ascii="Times New Roman"/>
          <w:b/>
          <w:szCs w:val="20"/>
        </w:rPr>
        <w:t>that</w:t>
      </w:r>
      <w:r>
        <w:rPr>
          <w:rFonts w:ascii="Times New Roman"/>
          <w:b/>
          <w:szCs w:val="20"/>
        </w:rPr>
        <w:t xml:space="preserve"> have no impact on the PC5 interface between relay UE and remote UE.</w:t>
      </w:r>
    </w:p>
    <w:p w14:paraId="167D67C7" w14:textId="77777777" w:rsidR="00E57081" w:rsidRPr="00E57081" w:rsidRDefault="00E57081" w:rsidP="00E57081">
      <w:pPr>
        <w:widowControl/>
        <w:rPr>
          <w:rFonts w:ascii="Times New Roman"/>
          <w:szCs w:val="20"/>
        </w:rPr>
      </w:pPr>
    </w:p>
    <w:p w14:paraId="76CB49F0" w14:textId="4AF7EDAF" w:rsidR="00524341" w:rsidRDefault="00E57081" w:rsidP="00524341">
      <w:pPr>
        <w:widowControl/>
        <w:ind w:firstLine="360"/>
        <w:rPr>
          <w:rFonts w:ascii="Times New Roman"/>
          <w:szCs w:val="20"/>
        </w:rPr>
      </w:pPr>
      <w:r>
        <w:rPr>
          <w:rFonts w:ascii="Times New Roman" w:hint="eastAsia"/>
          <w:szCs w:val="20"/>
        </w:rPr>
        <w:t>An example of Rel-18 WI objective update</w:t>
      </w:r>
      <w:r w:rsidR="00CC3B73">
        <w:rPr>
          <w:rFonts w:ascii="Times New Roman"/>
          <w:szCs w:val="20"/>
        </w:rPr>
        <w:t>, if RAN decides to consider SL DRX performance enhancement for Layer-2 UE-to-Network relay,</w:t>
      </w:r>
      <w:r>
        <w:rPr>
          <w:rFonts w:ascii="Times New Roman" w:hint="eastAsia"/>
          <w:szCs w:val="20"/>
        </w:rPr>
        <w:t xml:space="preserve"> can be as follows:</w:t>
      </w:r>
    </w:p>
    <w:tbl>
      <w:tblPr>
        <w:tblStyle w:val="aa"/>
        <w:tblW w:w="0" w:type="auto"/>
        <w:tblLook w:val="04A0" w:firstRow="1" w:lastRow="0" w:firstColumn="1" w:lastColumn="0" w:noHBand="0" w:noVBand="1"/>
      </w:tblPr>
      <w:tblGrid>
        <w:gridCol w:w="9362"/>
      </w:tblGrid>
      <w:tr w:rsidR="00E57081" w:rsidRPr="00CE2BD3" w14:paraId="79C7C2CD" w14:textId="77777777" w:rsidTr="00A97EE8">
        <w:tc>
          <w:tcPr>
            <w:tcW w:w="9362" w:type="dxa"/>
          </w:tcPr>
          <w:p w14:paraId="782D8861" w14:textId="3347A47D" w:rsidR="00E57081" w:rsidRPr="00CE2BD3" w:rsidRDefault="00E57081" w:rsidP="00A97EE8">
            <w:pPr>
              <w:widowControl/>
              <w:rPr>
                <w:rFonts w:ascii="Times New Roman"/>
                <w:szCs w:val="20"/>
              </w:rPr>
            </w:pPr>
            <w:r>
              <w:rPr>
                <w:rFonts w:ascii="Times New Roman"/>
                <w:szCs w:val="20"/>
              </w:rPr>
              <w:t xml:space="preserve">4. </w:t>
            </w:r>
            <w:ins w:id="3" w:author="Hanbyul Seo" w:date="2022-05-26T19:21:00Z">
              <w:r>
                <w:rPr>
                  <w:rFonts w:ascii="Times New Roman"/>
                  <w:szCs w:val="20"/>
                </w:rPr>
                <w:t xml:space="preserve">Study and specify </w:t>
              </w:r>
            </w:ins>
            <w:ins w:id="4" w:author="Hanbyul Seo" w:date="2022-05-26T19:22:00Z">
              <w:r>
                <w:rPr>
                  <w:rFonts w:ascii="Times New Roman"/>
                  <w:szCs w:val="20"/>
                </w:rPr>
                <w:t xml:space="preserve">solution(s) to improve the performance </w:t>
              </w:r>
            </w:ins>
            <w:ins w:id="5" w:author="Hanbyul Seo" w:date="2022-05-26T19:23:00Z">
              <w:r w:rsidR="004950EE">
                <w:rPr>
                  <w:rFonts w:ascii="Times New Roman"/>
                  <w:szCs w:val="20"/>
                </w:rPr>
                <w:t>in using</w:t>
              </w:r>
            </w:ins>
            <w:ins w:id="6" w:author="Hanbyul Seo" w:date="2022-05-26T19:22:00Z">
              <w:r>
                <w:rPr>
                  <w:rFonts w:ascii="Times New Roman"/>
                  <w:szCs w:val="20"/>
                </w:rPr>
                <w:t xml:space="preserve"> </w:t>
              </w:r>
            </w:ins>
            <w:del w:id="7" w:author="Hanbyul Seo" w:date="2022-05-26T19:22:00Z">
              <w:r w:rsidRPr="00CE2BD3" w:rsidDel="00E57081">
                <w:rPr>
                  <w:rFonts w:ascii="Times New Roman"/>
                  <w:szCs w:val="20"/>
                </w:rPr>
                <w:delText xml:space="preserve">Support of </w:delText>
              </w:r>
            </w:del>
            <w:proofErr w:type="spellStart"/>
            <w:r w:rsidRPr="00CE2BD3">
              <w:rPr>
                <w:rFonts w:ascii="Times New Roman"/>
                <w:szCs w:val="20"/>
              </w:rPr>
              <w:t>sidelink</w:t>
            </w:r>
            <w:proofErr w:type="spellEnd"/>
            <w:r w:rsidRPr="00CE2BD3">
              <w:rPr>
                <w:rFonts w:ascii="Times New Roman"/>
                <w:szCs w:val="20"/>
              </w:rPr>
              <w:t xml:space="preserve"> DRX for Layer-2 UE-to-Network </w:t>
            </w:r>
            <w:proofErr w:type="spellStart"/>
            <w:r w:rsidRPr="00CE2BD3">
              <w:rPr>
                <w:rFonts w:ascii="Times New Roman"/>
                <w:szCs w:val="20"/>
              </w:rPr>
              <w:t>sidelink</w:t>
            </w:r>
            <w:proofErr w:type="spellEnd"/>
            <w:r w:rsidRPr="00CE2BD3">
              <w:rPr>
                <w:rFonts w:ascii="Times New Roman"/>
                <w:szCs w:val="20"/>
              </w:rPr>
              <w:t xml:space="preserve"> relay operation </w:t>
            </w:r>
            <w:del w:id="8" w:author="Hanbyul Seo" w:date="2022-05-26T19:23:00Z">
              <w:r w:rsidRPr="00CE2BD3" w:rsidDel="004950EE">
                <w:rPr>
                  <w:rFonts w:ascii="Times New Roman"/>
                  <w:szCs w:val="20"/>
                </w:rPr>
                <w:delText xml:space="preserve">if not done in Rel-17 </w:delText>
              </w:r>
            </w:del>
            <w:r w:rsidRPr="00CE2BD3">
              <w:rPr>
                <w:rFonts w:ascii="Times New Roman"/>
                <w:szCs w:val="20"/>
              </w:rPr>
              <w:t>[RAN2]</w:t>
            </w:r>
          </w:p>
          <w:p w14:paraId="05D5E53B" w14:textId="267D6AE5" w:rsidR="00E57081" w:rsidRPr="00CE2BD3" w:rsidRDefault="00E57081" w:rsidP="004950EE">
            <w:pPr>
              <w:widowControl/>
              <w:ind w:firstLineChars="100" w:firstLine="200"/>
              <w:rPr>
                <w:rFonts w:ascii="Times New Roman"/>
                <w:szCs w:val="20"/>
              </w:rPr>
            </w:pPr>
            <w:r w:rsidRPr="00CE2BD3">
              <w:rPr>
                <w:rFonts w:ascii="Times New Roman"/>
                <w:szCs w:val="20"/>
              </w:rPr>
              <w:t>Note 4A: Th</w:t>
            </w:r>
            <w:ins w:id="9" w:author="Hanbyul Seo" w:date="2022-05-26T19:23:00Z">
              <w:r w:rsidR="004950EE">
                <w:rPr>
                  <w:rFonts w:ascii="Times New Roman"/>
                  <w:szCs w:val="20"/>
                </w:rPr>
                <w:t>e solutions shall have no impact on the PC5 interface between relay UE and remote UE.</w:t>
              </w:r>
            </w:ins>
            <w:del w:id="10" w:author="Hanbyul Seo" w:date="2022-05-26T19:24:00Z">
              <w:r w:rsidRPr="00CE2BD3" w:rsidDel="004950EE">
                <w:rPr>
                  <w:rFonts w:ascii="Times New Roman"/>
                  <w:szCs w:val="20"/>
                </w:rPr>
                <w:delText>is objective is to be checked in RAN#96.</w:delText>
              </w:r>
            </w:del>
          </w:p>
        </w:tc>
      </w:tr>
    </w:tbl>
    <w:p w14:paraId="4E70AB36" w14:textId="77777777" w:rsidR="00E57081" w:rsidRPr="00E57081" w:rsidRDefault="00E57081" w:rsidP="00E57081">
      <w:pPr>
        <w:widowControl/>
        <w:rPr>
          <w:rFonts w:ascii="Times New Roman"/>
          <w:szCs w:val="20"/>
        </w:rPr>
      </w:pPr>
    </w:p>
    <w:p w14:paraId="10F446CE" w14:textId="77777777" w:rsidR="00524341" w:rsidRPr="00524341" w:rsidRDefault="00524341"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01B5A8D2" w:rsidR="00280D80"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4950EE">
        <w:rPr>
          <w:rFonts w:ascii="Times New Roman"/>
          <w:szCs w:val="20"/>
        </w:rPr>
        <w:t xml:space="preserve">proceed with the objective on the </w:t>
      </w:r>
      <w:proofErr w:type="spellStart"/>
      <w:r w:rsidR="004950EE">
        <w:rPr>
          <w:rFonts w:ascii="Times New Roman"/>
          <w:szCs w:val="20"/>
        </w:rPr>
        <w:t>sidelink</w:t>
      </w:r>
      <w:proofErr w:type="spellEnd"/>
      <w:r w:rsidR="004950EE">
        <w:rPr>
          <w:rFonts w:ascii="Times New Roman"/>
          <w:szCs w:val="20"/>
        </w:rPr>
        <w:t xml:space="preserve"> DRX in Layer-2 UE-to-Network relay in Rel-17 and Rel-18. </w:t>
      </w:r>
      <w:r w:rsidR="00B57867">
        <w:rPr>
          <w:rFonts w:ascii="Times New Roman"/>
          <w:szCs w:val="20"/>
        </w:rPr>
        <w:t>W</w:t>
      </w:r>
      <w:r w:rsidR="004D200B">
        <w:rPr>
          <w:rFonts w:ascii="Times New Roman"/>
          <w:szCs w:val="20"/>
        </w:rPr>
        <w:t xml:space="preserve">e propose RAN to </w:t>
      </w:r>
      <w:r w:rsidR="004950EE">
        <w:rPr>
          <w:rFonts w:ascii="Times New Roman"/>
          <w:szCs w:val="20"/>
        </w:rPr>
        <w:t>take the following as the conclusion and update the WID accordingly.</w:t>
      </w:r>
    </w:p>
    <w:p w14:paraId="604C5009" w14:textId="77777777" w:rsidR="00B57867" w:rsidRPr="001A1B5E" w:rsidRDefault="00B57867" w:rsidP="0027084B">
      <w:pPr>
        <w:widowControl/>
        <w:ind w:firstLine="360"/>
        <w:rPr>
          <w:rFonts w:ascii="Times New Roman"/>
          <w:szCs w:val="20"/>
        </w:rPr>
      </w:pPr>
    </w:p>
    <w:p w14:paraId="6A7719ED" w14:textId="77777777" w:rsidR="004950EE" w:rsidRPr="00524341" w:rsidRDefault="004950EE" w:rsidP="004950EE">
      <w:pPr>
        <w:widowControl/>
        <w:rPr>
          <w:rFonts w:ascii="Times New Roman"/>
          <w:b/>
          <w:szCs w:val="20"/>
        </w:rPr>
      </w:pPr>
      <w:r w:rsidRPr="00524341">
        <w:rPr>
          <w:rFonts w:ascii="Times New Roman"/>
          <w:b/>
          <w:szCs w:val="20"/>
        </w:rPr>
        <w:t xml:space="preserve">Proposal 1: RAN concludes that Rel-17 </w:t>
      </w:r>
      <w:proofErr w:type="spellStart"/>
      <w:r w:rsidRPr="00524341">
        <w:rPr>
          <w:rFonts w:ascii="Times New Roman"/>
          <w:b/>
          <w:szCs w:val="20"/>
        </w:rPr>
        <w:t>sidelink</w:t>
      </w:r>
      <w:proofErr w:type="spellEnd"/>
      <w:r w:rsidRPr="00524341">
        <w:rPr>
          <w:rFonts w:ascii="Times New Roman"/>
          <w:b/>
          <w:szCs w:val="20"/>
        </w:rPr>
        <w:t xml:space="preserve"> DRX can be applied to Layer-2 UE-to-Network relay. RAN2 can discuss CRs to implement this applicability, if any.</w:t>
      </w:r>
    </w:p>
    <w:p w14:paraId="191A6E90" w14:textId="6CF6357D" w:rsidR="00D1568B" w:rsidRPr="004950EE" w:rsidRDefault="00375C14" w:rsidP="00B57867">
      <w:pPr>
        <w:widowControl/>
        <w:rPr>
          <w:rFonts w:ascii="Times New Roman"/>
          <w:b/>
          <w:szCs w:val="20"/>
        </w:rPr>
      </w:pPr>
      <w:r w:rsidRPr="00524341">
        <w:rPr>
          <w:rFonts w:ascii="Times New Roman"/>
          <w:b/>
          <w:szCs w:val="20"/>
        </w:rPr>
        <w:t xml:space="preserve">Proposal </w:t>
      </w:r>
      <w:r>
        <w:rPr>
          <w:rFonts w:ascii="Times New Roman"/>
          <w:b/>
          <w:szCs w:val="20"/>
        </w:rPr>
        <w:t>2</w:t>
      </w:r>
      <w:r w:rsidRPr="00524341">
        <w:rPr>
          <w:rFonts w:ascii="Times New Roman"/>
          <w:b/>
          <w:szCs w:val="20"/>
        </w:rPr>
        <w:t xml:space="preserve">: </w:t>
      </w:r>
      <w:r>
        <w:rPr>
          <w:rFonts w:ascii="Times New Roman"/>
          <w:b/>
          <w:szCs w:val="20"/>
        </w:rPr>
        <w:t xml:space="preserve">If RAN considers performance enhancements for </w:t>
      </w:r>
      <w:proofErr w:type="spellStart"/>
      <w:r>
        <w:rPr>
          <w:rFonts w:ascii="Times New Roman"/>
          <w:b/>
          <w:szCs w:val="20"/>
        </w:rPr>
        <w:t>sidelink</w:t>
      </w:r>
      <w:proofErr w:type="spellEnd"/>
      <w:r>
        <w:rPr>
          <w:rFonts w:ascii="Times New Roman"/>
          <w:b/>
          <w:szCs w:val="20"/>
        </w:rPr>
        <w:t xml:space="preserve"> DRX in Layer-2 UE-to-Network relay in Rel-18, it is recommended to limit the scope to the solutions that have no impact on the PC5 interface between relay UE and remote UE.</w:t>
      </w:r>
    </w:p>
    <w:p w14:paraId="115E2EFA" w14:textId="77777777" w:rsidR="00B57867" w:rsidRPr="00D1568B" w:rsidRDefault="00B57867"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4A32BCF6" w:rsidR="00AA30BC" w:rsidRDefault="00CE2BD3" w:rsidP="00CE2BD3">
      <w:pPr>
        <w:pStyle w:val="af4"/>
        <w:numPr>
          <w:ilvl w:val="0"/>
          <w:numId w:val="14"/>
        </w:numPr>
        <w:spacing w:after="0"/>
        <w:ind w:leftChars="0"/>
        <w:rPr>
          <w:rFonts w:ascii="Times New Roman" w:eastAsia="바탕체" w:hAnsi="Times New Roman"/>
          <w:lang w:eastAsia="zh-CN"/>
        </w:rPr>
      </w:pPr>
      <w:r w:rsidRPr="00CE2BD3">
        <w:rPr>
          <w:rFonts w:ascii="Times New Roman" w:eastAsia="바탕체" w:hAnsi="Times New Roman"/>
          <w:lang w:eastAsia="zh-CN"/>
        </w:rPr>
        <w:t>RP-221010</w:t>
      </w:r>
      <w:r w:rsidR="00AA30BC">
        <w:rPr>
          <w:rFonts w:ascii="Times New Roman" w:eastAsia="바탕체" w:hAnsi="Times New Roman"/>
          <w:lang w:eastAsia="zh-CN"/>
        </w:rPr>
        <w:t>, “</w:t>
      </w:r>
      <w:r w:rsidRPr="00CE2BD3">
        <w:rPr>
          <w:rFonts w:ascii="Times New Roman" w:eastAsia="바탕체" w:hAnsi="Times New Roman"/>
          <w:lang w:eastAsia="zh-CN"/>
        </w:rPr>
        <w:t xml:space="preserve">Revised WID on NR </w:t>
      </w:r>
      <w:proofErr w:type="spellStart"/>
      <w:r w:rsidRPr="00CE2BD3">
        <w:rPr>
          <w:rFonts w:ascii="Times New Roman" w:eastAsia="바탕체" w:hAnsi="Times New Roman"/>
          <w:lang w:eastAsia="zh-CN"/>
        </w:rPr>
        <w:t>sidelink</w:t>
      </w:r>
      <w:proofErr w:type="spellEnd"/>
      <w:r w:rsidRPr="00CE2BD3">
        <w:rPr>
          <w:rFonts w:ascii="Times New Roman" w:eastAsia="바탕체" w:hAnsi="Times New Roman"/>
          <w:lang w:eastAsia="zh-CN"/>
        </w:rPr>
        <w:t xml:space="preserve"> relay enhancements</w:t>
      </w:r>
      <w:r w:rsidR="00AA30BC">
        <w:rPr>
          <w:rFonts w:ascii="Times New Roman" w:eastAsia="바탕체" w:hAnsi="Times New Roman"/>
          <w:lang w:eastAsia="zh-CN"/>
        </w:rPr>
        <w:t xml:space="preserve">,” </w:t>
      </w:r>
      <w:r w:rsidRPr="00CE2BD3">
        <w:rPr>
          <w:rFonts w:ascii="Times New Roman" w:eastAsia="바탕체" w:hAnsi="Times New Roman"/>
          <w:lang w:eastAsia="zh-CN"/>
        </w:rPr>
        <w:t>LG Electronics</w:t>
      </w:r>
      <w:r w:rsidR="00AA30BC">
        <w:rPr>
          <w:rFonts w:ascii="Times New Roman" w:eastAsia="바탕체" w:hAnsi="Times New Roman"/>
          <w:lang w:eastAsia="zh-CN"/>
        </w:rPr>
        <w:t>.</w:t>
      </w:r>
    </w:p>
    <w:p w14:paraId="574CD535" w14:textId="70879090" w:rsidR="00C735EC" w:rsidRDefault="00C735EC" w:rsidP="00A836A8">
      <w:pPr>
        <w:pStyle w:val="af4"/>
        <w:numPr>
          <w:ilvl w:val="0"/>
          <w:numId w:val="14"/>
        </w:numPr>
        <w:spacing w:after="0"/>
        <w:ind w:leftChars="0"/>
        <w:rPr>
          <w:rFonts w:ascii="Times New Roman" w:eastAsia="바탕체" w:hAnsi="Times New Roman"/>
          <w:lang w:eastAsia="zh-CN"/>
        </w:rPr>
      </w:pPr>
      <w:r w:rsidRPr="00C735EC">
        <w:rPr>
          <w:rFonts w:ascii="Times New Roman" w:eastAsia="바탕체" w:hAnsi="Times New Roman"/>
          <w:lang w:eastAsia="zh-CN"/>
        </w:rPr>
        <w:t xml:space="preserve">RP-220884, “Moderator’s summary for discussion [95e-24-R18-SLRelay-DRX],” </w:t>
      </w:r>
      <w:r w:rsidRPr="00CE2BD3">
        <w:rPr>
          <w:rFonts w:ascii="Times New Roman" w:eastAsia="바탕체" w:hAnsi="Times New Roman"/>
          <w:lang w:eastAsia="zh-CN"/>
        </w:rPr>
        <w:t>LG Electronics</w:t>
      </w:r>
      <w:r>
        <w:rPr>
          <w:rFonts w:ascii="Times New Roman" w:eastAsia="바탕체" w:hAnsi="Times New Roman"/>
          <w:lang w:eastAsia="zh-CN"/>
        </w:rPr>
        <w:t>.</w:t>
      </w:r>
    </w:p>
    <w:sectPr w:rsidR="00C735E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D093E" w14:textId="77777777" w:rsidR="00377618" w:rsidRDefault="00377618">
      <w:r>
        <w:separator/>
      </w:r>
    </w:p>
  </w:endnote>
  <w:endnote w:type="continuationSeparator" w:id="0">
    <w:p w14:paraId="685AA200" w14:textId="77777777" w:rsidR="00377618" w:rsidRDefault="0037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F2B00">
      <w:rPr>
        <w:rStyle w:val="a8"/>
        <w:noProof/>
      </w:rPr>
      <w:t>2</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70367" w14:textId="77777777" w:rsidR="00377618" w:rsidRDefault="00377618">
      <w:r>
        <w:separator/>
      </w:r>
    </w:p>
  </w:footnote>
  <w:footnote w:type="continuationSeparator" w:id="0">
    <w:p w14:paraId="0137D7FB" w14:textId="77777777" w:rsidR="00377618" w:rsidRDefault="0037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5">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9"/>
  </w:num>
  <w:num w:numId="4">
    <w:abstractNumId w:val="28"/>
  </w:num>
  <w:num w:numId="5">
    <w:abstractNumId w:val="29"/>
  </w:num>
  <w:num w:numId="6">
    <w:abstractNumId w:val="14"/>
  </w:num>
  <w:num w:numId="7">
    <w:abstractNumId w:val="21"/>
  </w:num>
  <w:num w:numId="8">
    <w:abstractNumId w:val="12"/>
  </w:num>
  <w:num w:numId="9">
    <w:abstractNumId w:val="0"/>
  </w:num>
  <w:num w:numId="10">
    <w:abstractNumId w:val="26"/>
  </w:num>
  <w:num w:numId="11">
    <w:abstractNumId w:val="3"/>
  </w:num>
  <w:num w:numId="12">
    <w:abstractNumId w:val="11"/>
  </w:num>
  <w:num w:numId="13">
    <w:abstractNumId w:val="23"/>
  </w:num>
  <w:num w:numId="14">
    <w:abstractNumId w:val="24"/>
  </w:num>
  <w:num w:numId="15">
    <w:abstractNumId w:val="9"/>
  </w:num>
  <w:num w:numId="16">
    <w:abstractNumId w:val="25"/>
  </w:num>
  <w:num w:numId="17">
    <w:abstractNumId w:val="18"/>
  </w:num>
  <w:num w:numId="18">
    <w:abstractNumId w:val="22"/>
  </w:num>
  <w:num w:numId="19">
    <w:abstractNumId w:val="22"/>
  </w:num>
  <w:num w:numId="20">
    <w:abstractNumId w:val="15"/>
  </w:num>
  <w:num w:numId="21">
    <w:abstractNumId w:val="20"/>
  </w:num>
  <w:num w:numId="22">
    <w:abstractNumId w:val="17"/>
  </w:num>
  <w:num w:numId="23">
    <w:abstractNumId w:val="1"/>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
  </w:num>
  <w:num w:numId="31">
    <w:abstractNumId w:val="15"/>
  </w:num>
  <w:num w:numId="32">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81EC0-4C59-40E0-83AA-DB05CFD5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2</Pages>
  <Words>788</Words>
  <Characters>4498</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121</cp:revision>
  <cp:lastPrinted>2014-01-26T05:26:00Z</cp:lastPrinted>
  <dcterms:created xsi:type="dcterms:W3CDTF">2020-02-17T08:04:00Z</dcterms:created>
  <dcterms:modified xsi:type="dcterms:W3CDTF">2022-05-30T06:42:00Z</dcterms:modified>
</cp:coreProperties>
</file>